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0823069" w:rsidR="00974A70" w:rsidRDefault="00EA2DB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2712E9" w:rsidRPr="002712E9">
        <w:rPr>
          <w:rFonts w:cs="Arial"/>
          <w:b/>
          <w:noProof/>
          <w:sz w:val="24"/>
        </w:rPr>
        <w:t>#160-Ad Hoc-e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0F6A6C">
        <w:rPr>
          <w:rFonts w:cs="Arial"/>
          <w:b/>
          <w:noProof/>
          <w:sz w:val="24"/>
        </w:rPr>
        <w:t>2</w:t>
      </w:r>
      <w:r w:rsidR="002712E9">
        <w:rPr>
          <w:rFonts w:cs="Arial"/>
          <w:b/>
          <w:noProof/>
          <w:sz w:val="24"/>
        </w:rPr>
        <w:t>40</w:t>
      </w:r>
      <w:r w:rsidR="007B2E07">
        <w:rPr>
          <w:rFonts w:cs="Arial"/>
          <w:b/>
          <w:noProof/>
          <w:sz w:val="24"/>
        </w:rPr>
        <w:t>1004</w:t>
      </w:r>
    </w:p>
    <w:p w14:paraId="00890AF0" w14:textId="28E9741B" w:rsidR="00974A70" w:rsidRDefault="002712E9" w:rsidP="006F555A">
      <w:pPr>
        <w:pStyle w:val="CRCoverPage"/>
        <w:spacing w:after="0"/>
        <w:jc w:val="both"/>
        <w:outlineLvl w:val="0"/>
        <w:rPr>
          <w:b/>
          <w:noProof/>
          <w:sz w:val="24"/>
        </w:rPr>
      </w:pPr>
      <w:bookmarkStart w:id="0" w:name="_Hlk92114058"/>
      <w:r w:rsidRPr="002712E9">
        <w:rPr>
          <w:b/>
          <w:noProof/>
          <w:sz w:val="24"/>
        </w:rPr>
        <w:t>E-meeting, January 22 – 29, 2024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</w:t>
      </w:r>
      <w:r w:rsidR="00EA2DBB">
        <w:rPr>
          <w:rFonts w:cs="Arial"/>
          <w:b/>
          <w:noProof/>
          <w:color w:val="3333FF"/>
          <w:sz w:val="24"/>
        </w:rPr>
        <w:t xml:space="preserve">        </w:t>
      </w:r>
      <w:r w:rsidR="002021A2">
        <w:rPr>
          <w:rFonts w:cs="Arial"/>
          <w:b/>
          <w:noProof/>
          <w:color w:val="3333FF"/>
          <w:sz w:val="24"/>
        </w:rPr>
        <w:t xml:space="preserve"> </w:t>
      </w:r>
      <w:r w:rsidR="006F555A">
        <w:rPr>
          <w:rFonts w:cs="Arial"/>
          <w:b/>
          <w:noProof/>
          <w:color w:val="3333FF"/>
          <w:sz w:val="24"/>
        </w:rPr>
        <w:t xml:space="preserve"> </w:t>
      </w:r>
    </w:p>
    <w:p w14:paraId="58906A9B" w14:textId="17BB9DFF" w:rsidR="00D42197" w:rsidRPr="00EA2DBB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0D34B8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</w:p>
    <w:p w14:paraId="0F18C97F" w14:textId="3A57F21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84888" w:rsidRPr="00284888">
        <w:rPr>
          <w:rFonts w:ascii="Arial" w:hAnsi="Arial" w:cs="Arial"/>
          <w:b/>
        </w:rPr>
        <w:t xml:space="preserve">23.700-54: </w:t>
      </w:r>
      <w:r w:rsidR="00093079">
        <w:rPr>
          <w:rFonts w:ascii="Arial" w:hAnsi="Arial" w:cs="Arial"/>
          <w:b/>
        </w:rPr>
        <w:t>New KI</w:t>
      </w:r>
      <w:r w:rsidR="008F1D4A">
        <w:rPr>
          <w:rFonts w:ascii="Arial" w:hAnsi="Arial" w:cs="Arial"/>
          <w:b/>
        </w:rPr>
        <w:t xml:space="preserve"> </w:t>
      </w:r>
      <w:r w:rsidR="00093079">
        <w:rPr>
          <w:rFonts w:ascii="Arial" w:hAnsi="Arial" w:cs="Arial"/>
          <w:b/>
        </w:rPr>
        <w:t>for</w:t>
      </w:r>
      <w:r w:rsidR="0083509E">
        <w:rPr>
          <w:rFonts w:ascii="Arial" w:hAnsi="Arial" w:cs="Arial"/>
          <w:b/>
        </w:rPr>
        <w:t xml:space="preserve"> NTN+TN and NTN+NTN scenarios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244483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44E04">
        <w:rPr>
          <w:rFonts w:ascii="Arial" w:hAnsi="Arial" w:cs="Arial"/>
          <w:b/>
        </w:rPr>
        <w:t>19.1</w:t>
      </w:r>
      <w:r w:rsidR="008D613D">
        <w:rPr>
          <w:rFonts w:ascii="Arial" w:hAnsi="Arial" w:cs="Arial"/>
          <w:b/>
        </w:rPr>
        <w:t>3</w:t>
      </w:r>
    </w:p>
    <w:p w14:paraId="713A04D7" w14:textId="01D927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2DBB" w:rsidRPr="00EA2DBB">
        <w:rPr>
          <w:rFonts w:ascii="Arial" w:hAnsi="Arial" w:cs="Arial"/>
          <w:b/>
        </w:rPr>
        <w:t>FS_</w:t>
      </w:r>
      <w:r w:rsidR="00DB1D60">
        <w:rPr>
          <w:rFonts w:ascii="Arial" w:hAnsi="Arial" w:cs="Arial"/>
          <w:b/>
        </w:rPr>
        <w:t>MASSS</w:t>
      </w:r>
      <w:r w:rsidR="00644E04">
        <w:rPr>
          <w:rFonts w:ascii="Arial" w:hAnsi="Arial" w:cs="Arial"/>
          <w:b/>
        </w:rPr>
        <w:t xml:space="preserve"> / Rel-19</w:t>
      </w:r>
    </w:p>
    <w:p w14:paraId="59D8A9FC" w14:textId="48320FC3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644E04">
        <w:rPr>
          <w:rFonts w:ascii="Arial" w:hAnsi="Arial" w:cs="Arial"/>
          <w:i/>
          <w:lang w:eastAsia="zh-CN"/>
        </w:rPr>
        <w:t xml:space="preserve">This contribution </w:t>
      </w:r>
      <w:r w:rsidR="008F1D4A">
        <w:rPr>
          <w:rFonts w:ascii="Arial" w:hAnsi="Arial" w:cs="Arial"/>
          <w:i/>
          <w:lang w:eastAsia="zh-CN"/>
        </w:rPr>
        <w:t xml:space="preserve">proposes </w:t>
      </w:r>
      <w:r w:rsidR="008F1D4A" w:rsidRPr="008F1D4A">
        <w:rPr>
          <w:rFonts w:ascii="Arial" w:hAnsi="Arial" w:cs="Arial"/>
          <w:i/>
          <w:lang w:eastAsia="zh-CN"/>
        </w:rPr>
        <w:t>a new Key Issue to</w:t>
      </w:r>
      <w:r w:rsidR="008F1D4A">
        <w:rPr>
          <w:rFonts w:ascii="Arial" w:hAnsi="Arial" w:cs="Arial"/>
          <w:i/>
          <w:lang w:eastAsia="zh-CN"/>
        </w:rPr>
        <w:t xml:space="preserve"> study the potential enhancements in the case of NTN+TN/NTN</w:t>
      </w:r>
      <w:r w:rsidR="008F1D4A" w:rsidRPr="008F1D4A">
        <w:rPr>
          <w:rFonts w:ascii="Arial" w:hAnsi="Arial" w:cs="Arial"/>
          <w:i/>
          <w:lang w:eastAsia="zh-CN"/>
        </w:rPr>
        <w:t xml:space="preserve"> </w:t>
      </w:r>
      <w:r w:rsidR="00BA117E">
        <w:rPr>
          <w:rFonts w:ascii="Arial" w:hAnsi="Arial" w:cs="Arial"/>
          <w:i/>
          <w:lang w:eastAsia="zh-CN"/>
        </w:rPr>
        <w:t>for FS_</w:t>
      </w:r>
      <w:r w:rsidR="008D613D">
        <w:rPr>
          <w:rFonts w:ascii="Arial" w:hAnsi="Arial" w:cs="Arial"/>
          <w:i/>
          <w:lang w:eastAsia="zh-CN"/>
        </w:rPr>
        <w:t>MASSS</w:t>
      </w:r>
    </w:p>
    <w:p w14:paraId="19252A79" w14:textId="1F96FA7B" w:rsidR="00944C2A" w:rsidRDefault="00974A70" w:rsidP="00EC3E67">
      <w:pPr>
        <w:pStyle w:val="1"/>
      </w:pPr>
      <w:r>
        <w:t>1</w:t>
      </w:r>
      <w:r w:rsidR="00007082">
        <w:tab/>
      </w:r>
      <w:r w:rsidR="0073440A">
        <w:t>Discussion</w:t>
      </w:r>
      <w:bookmarkStart w:id="1" w:name="_Hlk87257355"/>
      <w:r w:rsidR="00944C2A">
        <w:t xml:space="preserve">  </w:t>
      </w:r>
    </w:p>
    <w:p w14:paraId="11A8ACB4" w14:textId="77777777" w:rsidR="00FE4C50" w:rsidRDefault="00FE4C50" w:rsidP="00BA117E"/>
    <w:p w14:paraId="0DAED2F4" w14:textId="5917EF5E" w:rsidR="0028060C" w:rsidRDefault="0028060C" w:rsidP="0028060C">
      <w:r>
        <w:t xml:space="preserve">The </w:t>
      </w:r>
      <w:r w:rsidRPr="00DB1D60">
        <w:t xml:space="preserve">New SID on Multi-Access </w:t>
      </w:r>
      <w:r>
        <w:t xml:space="preserve">was agreed in </w:t>
      </w:r>
      <w:r w:rsidRPr="00136494">
        <w:t>S</w:t>
      </w:r>
      <w:r w:rsidRPr="00136494">
        <w:rPr>
          <w:rFonts w:hint="eastAsia"/>
        </w:rPr>
        <w:t>P</w:t>
      </w:r>
      <w:r w:rsidRPr="00136494">
        <w:t>-231</w:t>
      </w:r>
      <w:r>
        <w:t xml:space="preserve">802. </w:t>
      </w:r>
      <w:r w:rsidRPr="00BA117E">
        <w:t>Th</w:t>
      </w:r>
      <w:r w:rsidR="004C4159">
        <w:t>e</w:t>
      </w:r>
      <w:r>
        <w:t xml:space="preserve"> study</w:t>
      </w:r>
      <w:r w:rsidR="004C4159">
        <w:t xml:space="preserve"> </w:t>
      </w:r>
      <w:r w:rsidR="00F83A38">
        <w:t>on</w:t>
      </w:r>
      <w:r w:rsidR="004C4159">
        <w:t xml:space="preserve"> </w:t>
      </w:r>
      <w:bookmarkStart w:id="2" w:name="_Hlk155808028"/>
      <w:r w:rsidR="004C4159" w:rsidRPr="004C4159">
        <w:t>DualSteer</w:t>
      </w:r>
      <w:bookmarkEnd w:id="2"/>
      <w:r w:rsidR="004C4159" w:rsidRPr="004C4159">
        <w:t xml:space="preserve"> </w:t>
      </w:r>
      <w:r>
        <w:t>aims to consider the following scenarios:</w:t>
      </w:r>
    </w:p>
    <w:p w14:paraId="06DF8ECB" w14:textId="77777777" w:rsidR="0028060C" w:rsidRPr="00DB1D60" w:rsidRDefault="0028060C" w:rsidP="0028060C">
      <w:pPr>
        <w:ind w:left="851" w:hanging="284"/>
        <w:rPr>
          <w:rFonts w:eastAsia="宋体"/>
          <w:i/>
        </w:rPr>
      </w:pPr>
      <w:r w:rsidRPr="00DB1D60">
        <w:rPr>
          <w:rFonts w:eastAsia="宋体"/>
          <w:i/>
        </w:rPr>
        <w:t>1.</w:t>
      </w:r>
      <w:r w:rsidRPr="00DB1D60">
        <w:rPr>
          <w:rFonts w:eastAsia="宋体"/>
          <w:i/>
        </w:rPr>
        <w:tab/>
        <w:t>Two NR/5GC accesses in a single PLMN (HPLMN or VPLMN) with each access being NR TN or NR NTN;</w:t>
      </w:r>
    </w:p>
    <w:p w14:paraId="4975C568" w14:textId="77777777" w:rsidR="0028060C" w:rsidRPr="00DB1D60" w:rsidRDefault="0028060C" w:rsidP="0028060C">
      <w:pPr>
        <w:ind w:left="851" w:hanging="284"/>
        <w:rPr>
          <w:rFonts w:eastAsia="宋体"/>
          <w:i/>
        </w:rPr>
      </w:pPr>
      <w:r w:rsidRPr="00DB1D60">
        <w:rPr>
          <w:rFonts w:eastAsia="宋体"/>
          <w:i/>
        </w:rPr>
        <w:t>2.</w:t>
      </w:r>
      <w:r w:rsidRPr="00DB1D60">
        <w:rPr>
          <w:rFonts w:eastAsia="宋体"/>
          <w:i/>
        </w:rPr>
        <w:tab/>
        <w:t>Two NR/5GC accesses in two different PLMNs (including two VPLMNs or a VPLMN and the HPLMN) with each access being NR TN or NR NTN;</w:t>
      </w:r>
    </w:p>
    <w:p w14:paraId="46230172" w14:textId="77777777" w:rsidR="0028060C" w:rsidRPr="00DB1D60" w:rsidRDefault="0028060C" w:rsidP="0028060C">
      <w:pPr>
        <w:ind w:left="851" w:hanging="284"/>
        <w:rPr>
          <w:rFonts w:eastAsia="宋体"/>
          <w:i/>
        </w:rPr>
      </w:pPr>
      <w:r w:rsidRPr="00DB1D60">
        <w:rPr>
          <w:rFonts w:eastAsia="宋体"/>
          <w:i/>
        </w:rPr>
        <w:t>3.</w:t>
      </w:r>
      <w:r w:rsidRPr="00DB1D60">
        <w:rPr>
          <w:rFonts w:eastAsia="宋体"/>
          <w:i/>
        </w:rPr>
        <w:tab/>
        <w:t>NR/5GC access and E-UTRA/EPC access in two different PLMNs (including two VPLMNs or a VPLMN and the HPLMN);</w:t>
      </w:r>
    </w:p>
    <w:p w14:paraId="47FB4403" w14:textId="77777777" w:rsidR="0028060C" w:rsidRPr="00DB1D60" w:rsidRDefault="0028060C" w:rsidP="0028060C">
      <w:pPr>
        <w:ind w:left="851" w:hanging="284"/>
        <w:rPr>
          <w:rFonts w:eastAsia="宋体"/>
          <w:i/>
        </w:rPr>
      </w:pPr>
      <w:r w:rsidRPr="00DB1D60">
        <w:rPr>
          <w:rFonts w:eastAsia="宋体"/>
          <w:i/>
        </w:rPr>
        <w:t>4.</w:t>
      </w:r>
      <w:r w:rsidRPr="00DB1D60">
        <w:rPr>
          <w:rFonts w:eastAsia="宋体"/>
          <w:i/>
        </w:rPr>
        <w:tab/>
        <w:t>NR/5GC access and E-UTRA/EPC access in a single PLMN (HPLMN or VPLMN);</w:t>
      </w:r>
    </w:p>
    <w:p w14:paraId="0D6CF984" w14:textId="77777777" w:rsidR="0028060C" w:rsidRPr="00DB1D60" w:rsidRDefault="0028060C" w:rsidP="0028060C">
      <w:pPr>
        <w:ind w:left="851" w:hanging="284"/>
        <w:rPr>
          <w:rFonts w:eastAsia="宋体"/>
          <w:i/>
        </w:rPr>
      </w:pPr>
      <w:r w:rsidRPr="00DB1D60">
        <w:rPr>
          <w:rFonts w:eastAsia="宋体"/>
          <w:i/>
        </w:rPr>
        <w:t>5.</w:t>
      </w:r>
      <w:r w:rsidRPr="00DB1D60">
        <w:rPr>
          <w:rFonts w:eastAsia="宋体"/>
          <w:i/>
        </w:rPr>
        <w:tab/>
        <w:t xml:space="preserve">PNI-NPN </w:t>
      </w:r>
      <w:r w:rsidRPr="00DB1D60">
        <w:rPr>
          <w:rFonts w:eastAsia="宋体"/>
          <w:i/>
          <w:lang w:val="en-US"/>
        </w:rPr>
        <w:t>(integrated with the HPLMN or integrated with the VPLMN</w:t>
      </w:r>
      <w:r w:rsidRPr="00DB1D60">
        <w:rPr>
          <w:rFonts w:eastAsia="宋体"/>
          <w:i/>
        </w:rPr>
        <w:t>) and PLMN access (TN/NTN plus TN or NTN). This scenario assumes only non-simultaneous transmission.</w:t>
      </w:r>
    </w:p>
    <w:p w14:paraId="07A45786" w14:textId="4FC3D125" w:rsidR="008E6F44" w:rsidRPr="0028060C" w:rsidRDefault="0028060C" w:rsidP="00007082">
      <w:pPr>
        <w:rPr>
          <w:rFonts w:eastAsia="宋体"/>
          <w:i/>
        </w:rPr>
      </w:pPr>
      <w:r>
        <w:t xml:space="preserve">As shown above, </w:t>
      </w:r>
      <w:r w:rsidRPr="0028060C">
        <w:t>a mix of terrestrial and non-terrestrial NR, as well as dual non-terrestrial NR access (using same or different NTN orbits, e.g., GEO/MEO/LEO)</w:t>
      </w:r>
      <w:r>
        <w:t xml:space="preserve"> will be studied</w:t>
      </w:r>
      <w:r w:rsidR="00DB409D">
        <w:t xml:space="preserve">. </w:t>
      </w:r>
      <w:r w:rsidR="002E0BD7" w:rsidRPr="00BA117E">
        <w:t>Th</w:t>
      </w:r>
      <w:r w:rsidR="002E0BD7">
        <w:t xml:space="preserve">is </w:t>
      </w:r>
      <w:r>
        <w:t>paper aims to identify the potential enhancements</w:t>
      </w:r>
      <w:r w:rsidR="00DB409D">
        <w:t xml:space="preserve"> specific to the NTN+TN/NTN scenarios, in addition to the enhancements to other </w:t>
      </w:r>
      <w:r w:rsidR="00DB409D" w:rsidRPr="00DB409D">
        <w:t>DualSteer</w:t>
      </w:r>
      <w:r w:rsidR="00DB409D">
        <w:t xml:space="preserve"> scenarios.</w:t>
      </w:r>
      <w:r>
        <w:t xml:space="preserve"> </w:t>
      </w:r>
      <w:bookmarkEnd w:id="1"/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372AFC1" w14:textId="03E259B5" w:rsidR="00000AD9" w:rsidRDefault="008273A9" w:rsidP="003D595E">
      <w:bookmarkStart w:id="3" w:name="_Hlk513714389"/>
      <w:r>
        <w:t>Approve t</w:t>
      </w:r>
      <w:r w:rsidR="008D6722">
        <w:t>he p</w:t>
      </w:r>
      <w:r w:rsidR="005B3474">
        <w:t xml:space="preserve">roposed </w:t>
      </w:r>
      <w:r>
        <w:t xml:space="preserve">Architecture Assumptions and </w:t>
      </w:r>
      <w:r w:rsidR="0083509E" w:rsidRPr="0083509E">
        <w:t>Requirements</w:t>
      </w:r>
      <w:r w:rsidR="005B3474">
        <w:t xml:space="preserve"> </w:t>
      </w:r>
      <w:r w:rsidR="00E938CA">
        <w:t>for</w:t>
      </w:r>
      <w:r w:rsidR="00974A70">
        <w:t xml:space="preserve"> TR 23.</w:t>
      </w:r>
      <w:r w:rsidR="00056364">
        <w:t>700-</w:t>
      </w:r>
      <w:r w:rsidR="0083509E">
        <w:t>54</w:t>
      </w:r>
      <w:r w:rsidR="00974A70">
        <w:t xml:space="preserve"> as follows</w:t>
      </w:r>
      <w:r w:rsidR="00944C2A">
        <w:t>.</w:t>
      </w:r>
    </w:p>
    <w:p w14:paraId="714A9FAC" w14:textId="77777777" w:rsidR="00FE4C50" w:rsidRDefault="00FE4C50" w:rsidP="003D595E"/>
    <w:p w14:paraId="34811B26" w14:textId="3A130892" w:rsidR="003D595E" w:rsidRPr="00410F22" w:rsidRDefault="003D595E" w:rsidP="0041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</w:p>
    <w:p w14:paraId="2DB67E01" w14:textId="67A14EF0" w:rsidR="00284888" w:rsidRPr="000579FD" w:rsidRDefault="00284888" w:rsidP="0028488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OPPO_yaxin" w:date="2024-01-12T19:43:00Z"/>
          <w:rFonts w:ascii="Arial" w:hAnsi="Arial"/>
          <w:color w:val="auto"/>
          <w:sz w:val="32"/>
          <w:lang w:eastAsia="en-US"/>
        </w:rPr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153792589"/>
      <w:bookmarkStart w:id="19" w:name="_Toc153792674"/>
      <w:bookmarkStart w:id="20" w:name="_Toc154042315"/>
      <w:bookmarkStart w:id="21" w:name="_Toc97057813"/>
      <w:bookmarkStart w:id="22" w:name="_Toc101170872"/>
      <w:bookmarkStart w:id="23" w:name="_Toc97052758"/>
      <w:bookmarkStart w:id="24" w:name="_Toc97052430"/>
      <w:bookmarkStart w:id="25" w:name="_Toc27573"/>
      <w:bookmarkStart w:id="26" w:name="_Toc3125"/>
      <w:bookmarkStart w:id="27" w:name="_Toc104433101"/>
      <w:bookmarkStart w:id="28" w:name="_Toc104467277"/>
      <w:bookmarkStart w:id="29" w:name="_Toc104467557"/>
      <w:bookmarkStart w:id="30" w:name="_Toc104828947"/>
      <w:bookmarkEnd w:id="3"/>
      <w:ins w:id="31" w:author="OPPO_yaxin" w:date="2024-01-12T19:43:00Z">
        <w:r w:rsidRPr="000579FD">
          <w:rPr>
            <w:rFonts w:ascii="Arial" w:hAnsi="Arial"/>
            <w:color w:val="auto"/>
            <w:sz w:val="32"/>
            <w:lang w:eastAsia="en-US"/>
          </w:rPr>
          <w:t>5.</w:t>
        </w:r>
        <w:r>
          <w:rPr>
            <w:rFonts w:ascii="Arial" w:hAnsi="Arial"/>
            <w:color w:val="auto"/>
            <w:sz w:val="32"/>
            <w:lang w:eastAsia="en-US"/>
          </w:rPr>
          <w:t>1.</w:t>
        </w:r>
        <w:r w:rsidRPr="000579FD">
          <w:rPr>
            <w:rFonts w:ascii="Arial" w:hAnsi="Arial"/>
            <w:color w:val="auto"/>
            <w:sz w:val="32"/>
            <w:lang w:eastAsia="en-US"/>
          </w:rPr>
          <w:t>x</w:t>
        </w:r>
        <w:r w:rsidRPr="000579FD">
          <w:rPr>
            <w:rFonts w:ascii="Arial" w:hAnsi="Arial"/>
            <w:color w:val="auto"/>
            <w:sz w:val="32"/>
            <w:lang w:eastAsia="en-US"/>
          </w:rPr>
          <w:tab/>
          <w:t xml:space="preserve">Key Issue #x: 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ascii="Arial" w:hAnsi="Arial"/>
            <w:color w:val="auto"/>
            <w:sz w:val="32"/>
            <w:lang w:eastAsia="en-US"/>
          </w:rPr>
          <w:t xml:space="preserve">Additional enhancement to support </w:t>
        </w:r>
      </w:ins>
      <w:ins w:id="32" w:author="OPPO_yaxin" w:date="2024-01-12T19:44:00Z">
        <w:r>
          <w:rPr>
            <w:rFonts w:ascii="Arial" w:hAnsi="Arial"/>
            <w:color w:val="auto"/>
            <w:sz w:val="32"/>
            <w:lang w:eastAsia="en-US"/>
          </w:rPr>
          <w:t>NTN related scenarios</w:t>
        </w:r>
      </w:ins>
    </w:p>
    <w:p w14:paraId="4D0CADB3" w14:textId="77777777" w:rsidR="00284888" w:rsidRPr="00584473" w:rsidRDefault="00284888" w:rsidP="0028488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3" w:author="OPPO_yaxin" w:date="2024-01-12T19:43:00Z"/>
          <w:rFonts w:ascii="Arial" w:hAnsi="Arial"/>
          <w:color w:val="auto"/>
          <w:sz w:val="28"/>
          <w:lang w:eastAsia="zh-CN"/>
        </w:rPr>
      </w:pPr>
      <w:bookmarkStart w:id="34" w:name="_Toc26386413"/>
      <w:bookmarkStart w:id="35" w:name="_Toc26431219"/>
      <w:bookmarkStart w:id="36" w:name="_Toc30694615"/>
      <w:bookmarkStart w:id="37" w:name="_Toc43906637"/>
      <w:bookmarkStart w:id="38" w:name="_Toc43906753"/>
      <w:bookmarkStart w:id="39" w:name="_Toc44311879"/>
      <w:bookmarkStart w:id="40" w:name="_Toc50536521"/>
      <w:bookmarkStart w:id="41" w:name="_Toc54930293"/>
      <w:bookmarkStart w:id="42" w:name="_Toc54968098"/>
      <w:bookmarkStart w:id="43" w:name="_Toc57236420"/>
      <w:bookmarkStart w:id="44" w:name="_Toc57236583"/>
      <w:bookmarkStart w:id="45" w:name="_Toc57530224"/>
      <w:bookmarkStart w:id="46" w:name="_Toc57532425"/>
      <w:bookmarkStart w:id="47" w:name="_Toc153792590"/>
      <w:bookmarkStart w:id="48" w:name="_Toc153792675"/>
      <w:bookmarkStart w:id="49" w:name="_Toc154042316"/>
      <w:bookmarkStart w:id="50" w:name="_Hlk500943653"/>
      <w:ins w:id="51" w:author="OPPO_yaxin" w:date="2024-01-12T19:43:00Z">
        <w:r w:rsidRPr="000579FD">
          <w:rPr>
            <w:rFonts w:ascii="Arial" w:hAnsi="Arial"/>
            <w:color w:val="auto"/>
            <w:sz w:val="28"/>
            <w:lang w:eastAsia="ko-KR"/>
          </w:rPr>
          <w:t>5.</w:t>
        </w:r>
        <w:proofErr w:type="gramStart"/>
        <w:r>
          <w:rPr>
            <w:rFonts w:ascii="Arial" w:hAnsi="Arial"/>
            <w:color w:val="auto"/>
            <w:sz w:val="28"/>
            <w:lang w:eastAsia="ko-KR"/>
          </w:rPr>
          <w:t>1.</w:t>
        </w:r>
        <w:r w:rsidRPr="000579FD">
          <w:rPr>
            <w:rFonts w:ascii="Arial" w:hAnsi="Arial"/>
            <w:color w:val="auto"/>
            <w:sz w:val="28"/>
            <w:lang w:eastAsia="zh-CN"/>
          </w:rPr>
          <w:t>x</w:t>
        </w:r>
        <w:r w:rsidRPr="000579FD">
          <w:rPr>
            <w:rFonts w:ascii="Arial" w:hAnsi="Arial"/>
            <w:color w:val="auto"/>
            <w:sz w:val="28"/>
            <w:lang w:eastAsia="ko-KR"/>
          </w:rPr>
          <w:t>.</w:t>
        </w:r>
        <w:proofErr w:type="gramEnd"/>
        <w:r w:rsidRPr="000579FD">
          <w:rPr>
            <w:rFonts w:ascii="Arial" w:hAnsi="Arial"/>
            <w:color w:val="auto"/>
            <w:sz w:val="28"/>
            <w:lang w:eastAsia="ko-KR"/>
          </w:rPr>
          <w:t>1</w:t>
        </w:r>
        <w:r w:rsidRPr="000579FD">
          <w:rPr>
            <w:rFonts w:ascii="Arial" w:hAnsi="Arial"/>
            <w:color w:val="auto"/>
            <w:sz w:val="28"/>
            <w:lang w:eastAsia="ko-KR"/>
          </w:rPr>
          <w:tab/>
          <w:t>Description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50"/>
    <w:p w14:paraId="32502161" w14:textId="1C4E4E25" w:rsidR="00284888" w:rsidRDefault="00284888" w:rsidP="00284888">
      <w:pPr>
        <w:rPr>
          <w:ins w:id="52" w:author="OPPO_yaxin" w:date="2024-01-12T19:44:00Z"/>
          <w:lang w:eastAsia="ko-KR"/>
        </w:rPr>
      </w:pPr>
      <w:ins w:id="53" w:author="OPPO_yaxin" w:date="2024-01-12T19:44:00Z">
        <w:r w:rsidRPr="00620ABE">
          <w:rPr>
            <w:lang w:eastAsia="ko-KR"/>
          </w:rPr>
          <w:t>To support</w:t>
        </w:r>
        <w:r w:rsidRPr="00C474BD">
          <w:t xml:space="preserve"> </w:t>
        </w:r>
        <w:r w:rsidRPr="00C474BD">
          <w:rPr>
            <w:lang w:eastAsia="ko-KR"/>
          </w:rPr>
          <w:t>traffic steering and/or switching between a mix of terrestrial and non-terrestrial NR, as well as dual non</w:t>
        </w:r>
        <w:r>
          <w:rPr>
            <w:lang w:eastAsia="ko-KR"/>
          </w:rPr>
          <w:t>-</w:t>
        </w:r>
        <w:r w:rsidRPr="00C474BD">
          <w:rPr>
            <w:lang w:eastAsia="ko-KR"/>
          </w:rPr>
          <w:t>terrestrial NR access</w:t>
        </w:r>
        <w:r w:rsidRPr="00620ABE">
          <w:rPr>
            <w:lang w:eastAsia="ko-KR"/>
          </w:rPr>
          <w:t>, the following issues are proposed to be studied</w:t>
        </w:r>
        <w:r>
          <w:rPr>
            <w:lang w:eastAsia="ko-KR"/>
          </w:rPr>
          <w:t>:</w:t>
        </w:r>
      </w:ins>
    </w:p>
    <w:p w14:paraId="471D63F9" w14:textId="6E3BC15D" w:rsidR="00284888" w:rsidRPr="00284888" w:rsidRDefault="00284888" w:rsidP="00284888">
      <w:pPr>
        <w:pStyle w:val="B1"/>
        <w:numPr>
          <w:ilvl w:val="0"/>
          <w:numId w:val="51"/>
        </w:numPr>
        <w:rPr>
          <w:ins w:id="54" w:author="OPPO_yaxin" w:date="2024-01-12T19:44:00Z"/>
        </w:rPr>
      </w:pPr>
      <w:ins w:id="55" w:author="OPPO_yaxin" w:date="2024-01-12T19:44:00Z">
        <w:r w:rsidRPr="00284888">
          <w:t>Whether</w:t>
        </w:r>
      </w:ins>
      <w:ins w:id="56" w:author="OPPO_yaxin" w:date="2024-01-12T19:47:00Z">
        <w:r>
          <w:t xml:space="preserve"> and what</w:t>
        </w:r>
      </w:ins>
      <w:ins w:id="57" w:author="OPPO_yaxin" w:date="2024-01-12T19:44:00Z">
        <w:r w:rsidRPr="00284888">
          <w:t xml:space="preserve"> enhancements to 5GS</w:t>
        </w:r>
      </w:ins>
      <w:ins w:id="58" w:author="OPPO_yaxin" w:date="2024-01-12T19:47:00Z">
        <w:r>
          <w:t xml:space="preserve"> are needed</w:t>
        </w:r>
      </w:ins>
      <w:ins w:id="59" w:author="OPPO_yaxin" w:date="2024-01-12T19:44:00Z">
        <w:r w:rsidRPr="00284888">
          <w:t xml:space="preserve"> specific to the NTN +NTN/TN scenarios, in addition to the enhancements for other scenarios.    </w:t>
        </w:r>
      </w:ins>
    </w:p>
    <w:p w14:paraId="4D912A36" w14:textId="515894FB" w:rsidR="00284888" w:rsidRDefault="00284888" w:rsidP="00284888">
      <w:pPr>
        <w:pStyle w:val="B1"/>
        <w:numPr>
          <w:ilvl w:val="0"/>
          <w:numId w:val="51"/>
        </w:numPr>
        <w:rPr>
          <w:ins w:id="60" w:author="OPPO_yaxin" w:date="2024-01-12T19:44:00Z"/>
          <w:lang w:eastAsia="ko-KR"/>
        </w:rPr>
      </w:pPr>
      <w:ins w:id="61" w:author="OPPO_yaxin" w:date="2024-01-12T19:44:00Z">
        <w:r>
          <w:rPr>
            <w:lang w:eastAsia="ko-KR"/>
          </w:rPr>
          <w:lastRenderedPageBreak/>
          <w:t xml:space="preserve">If one of the </w:t>
        </w:r>
        <w:proofErr w:type="gramStart"/>
        <w:r>
          <w:rPr>
            <w:lang w:eastAsia="ko-KR"/>
          </w:rPr>
          <w:t>access</w:t>
        </w:r>
        <w:proofErr w:type="gramEnd"/>
        <w:r>
          <w:rPr>
            <w:lang w:eastAsia="ko-KR"/>
          </w:rPr>
          <w:t xml:space="preserve"> is regenerative based NTN access, </w:t>
        </w:r>
        <w:r w:rsidRPr="00DA492A">
          <w:rPr>
            <w:lang w:eastAsia="ko-KR"/>
          </w:rPr>
          <w:t>what are the minimum necessary set of core network elements/network functions that should be placed on board the satellite</w:t>
        </w:r>
        <w:r>
          <w:rPr>
            <w:lang w:eastAsia="ko-KR"/>
          </w:rPr>
          <w:t>.</w:t>
        </w:r>
      </w:ins>
    </w:p>
    <w:p w14:paraId="174CB214" w14:textId="486077DE" w:rsidR="00284888" w:rsidRDefault="00284888" w:rsidP="00284888">
      <w:pPr>
        <w:pStyle w:val="B2"/>
        <w:ind w:left="1146" w:firstLine="0"/>
        <w:rPr>
          <w:ins w:id="62" w:author="OPPO_yaxin" w:date="2024-01-12T19:49:00Z"/>
          <w:lang w:eastAsia="ko-KR"/>
        </w:rPr>
      </w:pPr>
      <w:ins w:id="63" w:author="OPPO_yaxin" w:date="2024-01-12T19:48:00Z">
        <w:r>
          <w:rPr>
            <w:lang w:eastAsia="ko-KR"/>
          </w:rPr>
          <w:t xml:space="preserve">-  </w:t>
        </w:r>
      </w:ins>
      <w:ins w:id="64" w:author="OPPO_yaxin" w:date="2024-01-12T19:44:00Z">
        <w:r>
          <w:rPr>
            <w:lang w:eastAsia="ko-KR"/>
          </w:rPr>
          <w:t>What is the potential architecture and function enhancements to support NTN + NTN/TN, if only gNB is place on board the satellite(s).</w:t>
        </w:r>
      </w:ins>
    </w:p>
    <w:p w14:paraId="78CC0688" w14:textId="2E72123B" w:rsidR="00284888" w:rsidRPr="00DA492A" w:rsidRDefault="00284888" w:rsidP="00284888">
      <w:pPr>
        <w:pStyle w:val="B2"/>
        <w:ind w:left="1146" w:firstLine="0"/>
        <w:rPr>
          <w:ins w:id="65" w:author="OPPO_yaxin" w:date="2024-01-12T19:44:00Z"/>
          <w:lang w:eastAsia="ko-KR"/>
        </w:rPr>
      </w:pPr>
      <w:ins w:id="66" w:author="OPPO_yaxin" w:date="2024-01-12T19:4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 </w:t>
        </w:r>
      </w:ins>
      <w:ins w:id="67" w:author="OPPO_yaxin" w:date="2024-01-12T19:44:00Z">
        <w:r w:rsidRPr="007A063F">
          <w:rPr>
            <w:lang w:eastAsia="ko-KR"/>
          </w:rPr>
          <w:t>What is the potential architecture and function enhancements to support NTN + NTN</w:t>
        </w:r>
        <w:r>
          <w:rPr>
            <w:lang w:eastAsia="ko-KR"/>
          </w:rPr>
          <w:t>/TN</w:t>
        </w:r>
        <w:r w:rsidRPr="007A063F">
          <w:rPr>
            <w:lang w:eastAsia="ko-KR"/>
          </w:rPr>
          <w:t>, if gNB</w:t>
        </w:r>
        <w:r>
          <w:rPr>
            <w:lang w:eastAsia="ko-KR"/>
          </w:rPr>
          <w:t xml:space="preserve"> and UPF</w:t>
        </w:r>
        <w:r w:rsidRPr="007A063F">
          <w:rPr>
            <w:lang w:eastAsia="ko-KR"/>
          </w:rPr>
          <w:t xml:space="preserve"> </w:t>
        </w:r>
        <w:r>
          <w:rPr>
            <w:lang w:eastAsia="ko-KR"/>
          </w:rPr>
          <w:t>are</w:t>
        </w:r>
        <w:r w:rsidRPr="007A063F">
          <w:rPr>
            <w:lang w:eastAsia="ko-KR"/>
          </w:rPr>
          <w:t xml:space="preserve"> place on board the satellite(s).</w:t>
        </w:r>
      </w:ins>
    </w:p>
    <w:p w14:paraId="46238A37" w14:textId="77777777" w:rsidR="00284888" w:rsidRPr="00DA492A" w:rsidRDefault="00284888" w:rsidP="00284888">
      <w:pPr>
        <w:pStyle w:val="NO"/>
        <w:rPr>
          <w:ins w:id="68" w:author="OPPO_yaxin" w:date="2024-01-12T19:44:00Z"/>
          <w:lang w:eastAsia="ko-KR"/>
        </w:rPr>
      </w:pPr>
      <w:ins w:id="69" w:author="OPPO_yaxin" w:date="2024-01-12T19:44:00Z">
        <w:r>
          <w:rPr>
            <w:lang w:eastAsia="ko-KR"/>
          </w:rPr>
          <w:t xml:space="preserve">NOTE: </w:t>
        </w:r>
        <w:r w:rsidRPr="00C65E7F">
          <w:rPr>
            <w:lang w:eastAsia="ko-KR"/>
          </w:rPr>
          <w:t xml:space="preserve">Coordination with FS_5GSAT_ARCH_Ph3 SID </w:t>
        </w:r>
        <w:r>
          <w:rPr>
            <w:lang w:eastAsia="ko-KR"/>
          </w:rPr>
          <w:t xml:space="preserve">may be </w:t>
        </w:r>
        <w:r w:rsidRPr="00C65E7F">
          <w:rPr>
            <w:lang w:eastAsia="ko-KR"/>
          </w:rPr>
          <w:t>needed.</w:t>
        </w:r>
      </w:ins>
    </w:p>
    <w:p w14:paraId="233FE122" w14:textId="77777777" w:rsidR="003D595E" w:rsidRPr="00920860" w:rsidRDefault="003D595E" w:rsidP="003D595E">
      <w:pPr>
        <w:rPr>
          <w:rFonts w:eastAsia="Yu Mincho"/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64D8BF08" w14:textId="77777777" w:rsidR="003D595E" w:rsidRPr="003D595E" w:rsidRDefault="003D595E" w:rsidP="00410F22">
      <w:pPr>
        <w:spacing w:before="120" w:after="120"/>
      </w:pPr>
    </w:p>
    <w:sectPr w:rsidR="003D595E" w:rsidRPr="003D595E" w:rsidSect="0016287A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3B50A" w14:textId="77777777" w:rsidR="00FB42EA" w:rsidRDefault="00FB42EA">
      <w:r>
        <w:separator/>
      </w:r>
    </w:p>
    <w:p w14:paraId="23E53AC5" w14:textId="77777777" w:rsidR="00FB42EA" w:rsidRDefault="00FB42EA"/>
  </w:endnote>
  <w:endnote w:type="continuationSeparator" w:id="0">
    <w:p w14:paraId="6F1AB17E" w14:textId="77777777" w:rsidR="00FB42EA" w:rsidRDefault="00FB42EA">
      <w:r>
        <w:continuationSeparator/>
      </w:r>
    </w:p>
    <w:p w14:paraId="6E182322" w14:textId="77777777" w:rsidR="00FB42EA" w:rsidRDefault="00FB4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E45EF" w14:textId="77777777" w:rsidR="00FB42EA" w:rsidRDefault="00FB42EA">
      <w:r>
        <w:separator/>
      </w:r>
    </w:p>
    <w:p w14:paraId="688DBB23" w14:textId="77777777" w:rsidR="00FB42EA" w:rsidRDefault="00FB42EA"/>
  </w:footnote>
  <w:footnote w:type="continuationSeparator" w:id="0">
    <w:p w14:paraId="6292821D" w14:textId="77777777" w:rsidR="00FB42EA" w:rsidRDefault="00FB42EA">
      <w:r>
        <w:continuationSeparator/>
      </w:r>
    </w:p>
    <w:p w14:paraId="29968481" w14:textId="77777777" w:rsidR="00FB42EA" w:rsidRDefault="00FB42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7812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A8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E0B3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2AE9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885C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38A4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1639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CA1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DC5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49AA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077A0"/>
    <w:multiLevelType w:val="hybridMultilevel"/>
    <w:tmpl w:val="1EC260EE"/>
    <w:lvl w:ilvl="0" w:tplc="25C69DF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C35302"/>
    <w:multiLevelType w:val="hybridMultilevel"/>
    <w:tmpl w:val="50A2AA64"/>
    <w:lvl w:ilvl="0" w:tplc="2F1C92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C82AF7"/>
    <w:multiLevelType w:val="hybridMultilevel"/>
    <w:tmpl w:val="65D619F8"/>
    <w:lvl w:ilvl="0" w:tplc="5C6C2CFC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C6C5C92"/>
    <w:multiLevelType w:val="hybridMultilevel"/>
    <w:tmpl w:val="F894E180"/>
    <w:lvl w:ilvl="0" w:tplc="71BCD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82029535">
    <w:abstractNumId w:val="35"/>
  </w:num>
  <w:num w:numId="2" w16cid:durableId="534389673">
    <w:abstractNumId w:val="25"/>
  </w:num>
  <w:num w:numId="3" w16cid:durableId="161511275">
    <w:abstractNumId w:val="43"/>
  </w:num>
  <w:num w:numId="4" w16cid:durableId="2064256647">
    <w:abstractNumId w:val="43"/>
  </w:num>
  <w:num w:numId="5" w16cid:durableId="2055689828">
    <w:abstractNumId w:val="37"/>
  </w:num>
  <w:num w:numId="6" w16cid:durableId="1203907549">
    <w:abstractNumId w:val="45"/>
  </w:num>
  <w:num w:numId="7" w16cid:durableId="1988704812">
    <w:abstractNumId w:val="27"/>
  </w:num>
  <w:num w:numId="8" w16cid:durableId="2100328709">
    <w:abstractNumId w:val="31"/>
  </w:num>
  <w:num w:numId="9" w16cid:durableId="1516260821">
    <w:abstractNumId w:val="29"/>
  </w:num>
  <w:num w:numId="10" w16cid:durableId="1324040978">
    <w:abstractNumId w:val="12"/>
  </w:num>
  <w:num w:numId="11" w16cid:durableId="2091921710">
    <w:abstractNumId w:val="21"/>
  </w:num>
  <w:num w:numId="12" w16cid:durableId="1629819122">
    <w:abstractNumId w:val="14"/>
  </w:num>
  <w:num w:numId="13" w16cid:durableId="234051060">
    <w:abstractNumId w:val="18"/>
  </w:num>
  <w:num w:numId="14" w16cid:durableId="649209362">
    <w:abstractNumId w:val="13"/>
  </w:num>
  <w:num w:numId="15" w16cid:durableId="215167526">
    <w:abstractNumId w:val="42"/>
  </w:num>
  <w:num w:numId="16" w16cid:durableId="259484284">
    <w:abstractNumId w:val="33"/>
  </w:num>
  <w:num w:numId="17" w16cid:durableId="387843567">
    <w:abstractNumId w:val="24"/>
  </w:num>
  <w:num w:numId="18" w16cid:durableId="742680555">
    <w:abstractNumId w:val="34"/>
  </w:num>
  <w:num w:numId="19" w16cid:durableId="649139044">
    <w:abstractNumId w:val="10"/>
  </w:num>
  <w:num w:numId="20" w16cid:durableId="219175238">
    <w:abstractNumId w:val="47"/>
  </w:num>
  <w:num w:numId="21" w16cid:durableId="1238662175">
    <w:abstractNumId w:val="17"/>
  </w:num>
  <w:num w:numId="22" w16cid:durableId="1918245560">
    <w:abstractNumId w:val="20"/>
  </w:num>
  <w:num w:numId="23" w16cid:durableId="956377470">
    <w:abstractNumId w:val="46"/>
  </w:num>
  <w:num w:numId="24" w16cid:durableId="1537154701">
    <w:abstractNumId w:val="16"/>
  </w:num>
  <w:num w:numId="25" w16cid:durableId="1013386453">
    <w:abstractNumId w:val="44"/>
  </w:num>
  <w:num w:numId="26" w16cid:durableId="624505737">
    <w:abstractNumId w:val="19"/>
  </w:num>
  <w:num w:numId="27" w16cid:durableId="1302922291">
    <w:abstractNumId w:val="48"/>
  </w:num>
  <w:num w:numId="28" w16cid:durableId="1286739699">
    <w:abstractNumId w:val="9"/>
  </w:num>
  <w:num w:numId="29" w16cid:durableId="339889842">
    <w:abstractNumId w:val="7"/>
  </w:num>
  <w:num w:numId="30" w16cid:durableId="1393891762">
    <w:abstractNumId w:val="6"/>
  </w:num>
  <w:num w:numId="31" w16cid:durableId="1906715714">
    <w:abstractNumId w:val="5"/>
  </w:num>
  <w:num w:numId="32" w16cid:durableId="1801344416">
    <w:abstractNumId w:val="4"/>
  </w:num>
  <w:num w:numId="33" w16cid:durableId="24018411">
    <w:abstractNumId w:val="8"/>
  </w:num>
  <w:num w:numId="34" w16cid:durableId="1186554335">
    <w:abstractNumId w:val="3"/>
  </w:num>
  <w:num w:numId="35" w16cid:durableId="1620523408">
    <w:abstractNumId w:val="2"/>
  </w:num>
  <w:num w:numId="36" w16cid:durableId="1725442745">
    <w:abstractNumId w:val="1"/>
  </w:num>
  <w:num w:numId="37" w16cid:durableId="658658216">
    <w:abstractNumId w:val="0"/>
  </w:num>
  <w:num w:numId="38" w16cid:durableId="239020337">
    <w:abstractNumId w:val="22"/>
  </w:num>
  <w:num w:numId="39" w16cid:durableId="1093087881">
    <w:abstractNumId w:val="40"/>
  </w:num>
  <w:num w:numId="40" w16cid:durableId="116679153">
    <w:abstractNumId w:val="49"/>
  </w:num>
  <w:num w:numId="41" w16cid:durableId="791481265">
    <w:abstractNumId w:val="28"/>
  </w:num>
  <w:num w:numId="42" w16cid:durableId="27877899">
    <w:abstractNumId w:val="23"/>
  </w:num>
  <w:num w:numId="43" w16cid:durableId="320931025">
    <w:abstractNumId w:val="39"/>
  </w:num>
  <w:num w:numId="44" w16cid:durableId="568197529">
    <w:abstractNumId w:val="26"/>
  </w:num>
  <w:num w:numId="45" w16cid:durableId="1819419445">
    <w:abstractNumId w:val="15"/>
  </w:num>
  <w:num w:numId="46" w16cid:durableId="1852330763">
    <w:abstractNumId w:val="36"/>
  </w:num>
  <w:num w:numId="47" w16cid:durableId="1828548684">
    <w:abstractNumId w:val="38"/>
  </w:num>
  <w:num w:numId="48" w16cid:durableId="707687482">
    <w:abstractNumId w:val="11"/>
  </w:num>
  <w:num w:numId="49" w16cid:durableId="217860459">
    <w:abstractNumId w:val="30"/>
  </w:num>
  <w:num w:numId="50" w16cid:durableId="759645738">
    <w:abstractNumId w:val="41"/>
  </w:num>
  <w:num w:numId="51" w16cid:durableId="1703558026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094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079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2D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0D2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6CAD"/>
    <w:rsid w:val="001974CA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5559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7D6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12E9"/>
    <w:rsid w:val="00274899"/>
    <w:rsid w:val="002749EB"/>
    <w:rsid w:val="0027502D"/>
    <w:rsid w:val="002752BB"/>
    <w:rsid w:val="0027566B"/>
    <w:rsid w:val="00275D55"/>
    <w:rsid w:val="00277F41"/>
    <w:rsid w:val="0028060C"/>
    <w:rsid w:val="00281949"/>
    <w:rsid w:val="00281991"/>
    <w:rsid w:val="00283230"/>
    <w:rsid w:val="00284888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7C1"/>
    <w:rsid w:val="002A69D9"/>
    <w:rsid w:val="002B1527"/>
    <w:rsid w:val="002B265D"/>
    <w:rsid w:val="002B2BEB"/>
    <w:rsid w:val="002B2CB9"/>
    <w:rsid w:val="002B3F35"/>
    <w:rsid w:val="002B5C7B"/>
    <w:rsid w:val="002B71DC"/>
    <w:rsid w:val="002C275D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C7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35B5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3D0"/>
    <w:rsid w:val="003769D6"/>
    <w:rsid w:val="003776A9"/>
    <w:rsid w:val="003812F0"/>
    <w:rsid w:val="003830C6"/>
    <w:rsid w:val="003841FD"/>
    <w:rsid w:val="00384AB9"/>
    <w:rsid w:val="00384C0F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D7654"/>
    <w:rsid w:val="003E0809"/>
    <w:rsid w:val="003E1BA5"/>
    <w:rsid w:val="003E3F30"/>
    <w:rsid w:val="003E4E87"/>
    <w:rsid w:val="003E66AB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826"/>
    <w:rsid w:val="004C351E"/>
    <w:rsid w:val="004C4159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415"/>
    <w:rsid w:val="00617B2B"/>
    <w:rsid w:val="00617FAD"/>
    <w:rsid w:val="00620952"/>
    <w:rsid w:val="00620ABE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44F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B4C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6371"/>
    <w:rsid w:val="007065A3"/>
    <w:rsid w:val="007071E0"/>
    <w:rsid w:val="0070780B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C5C"/>
    <w:rsid w:val="00744D81"/>
    <w:rsid w:val="00746013"/>
    <w:rsid w:val="00746218"/>
    <w:rsid w:val="0074641F"/>
    <w:rsid w:val="007467AD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63F"/>
    <w:rsid w:val="007A08FB"/>
    <w:rsid w:val="007A2150"/>
    <w:rsid w:val="007A3699"/>
    <w:rsid w:val="007A39F9"/>
    <w:rsid w:val="007A3CFB"/>
    <w:rsid w:val="007A6275"/>
    <w:rsid w:val="007A6F89"/>
    <w:rsid w:val="007B065C"/>
    <w:rsid w:val="007B0E85"/>
    <w:rsid w:val="007B2102"/>
    <w:rsid w:val="007B28DB"/>
    <w:rsid w:val="007B2E07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EB4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96E"/>
    <w:rsid w:val="0081231A"/>
    <w:rsid w:val="00814721"/>
    <w:rsid w:val="00817AA6"/>
    <w:rsid w:val="00817B18"/>
    <w:rsid w:val="00820D88"/>
    <w:rsid w:val="00820EA3"/>
    <w:rsid w:val="008221B7"/>
    <w:rsid w:val="008240D6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509E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517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AA9"/>
    <w:rsid w:val="008A319B"/>
    <w:rsid w:val="008A3AE3"/>
    <w:rsid w:val="008A4073"/>
    <w:rsid w:val="008A41FC"/>
    <w:rsid w:val="008A505B"/>
    <w:rsid w:val="008A718D"/>
    <w:rsid w:val="008B04D5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3D"/>
    <w:rsid w:val="008D6223"/>
    <w:rsid w:val="008D622A"/>
    <w:rsid w:val="008D6722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1D4A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413D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63C"/>
    <w:rsid w:val="009E5EF3"/>
    <w:rsid w:val="009E6C7D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47972"/>
    <w:rsid w:val="00A507DF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48BA"/>
    <w:rsid w:val="00A9504F"/>
    <w:rsid w:val="00A95BA3"/>
    <w:rsid w:val="00A96031"/>
    <w:rsid w:val="00A979F0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B013FA"/>
    <w:rsid w:val="00B0178E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686A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28C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75A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A07"/>
    <w:rsid w:val="00C34FFA"/>
    <w:rsid w:val="00C35027"/>
    <w:rsid w:val="00C351A3"/>
    <w:rsid w:val="00C352B4"/>
    <w:rsid w:val="00C35CB9"/>
    <w:rsid w:val="00C35D7F"/>
    <w:rsid w:val="00C36581"/>
    <w:rsid w:val="00C405AC"/>
    <w:rsid w:val="00C41547"/>
    <w:rsid w:val="00C4190D"/>
    <w:rsid w:val="00C41B76"/>
    <w:rsid w:val="00C421C5"/>
    <w:rsid w:val="00C430EA"/>
    <w:rsid w:val="00C43AA6"/>
    <w:rsid w:val="00C43B0D"/>
    <w:rsid w:val="00C45C0D"/>
    <w:rsid w:val="00C45FF0"/>
    <w:rsid w:val="00C46C23"/>
    <w:rsid w:val="00C474BD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5E7F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80F09"/>
    <w:rsid w:val="00C81868"/>
    <w:rsid w:val="00C81B29"/>
    <w:rsid w:val="00C826F3"/>
    <w:rsid w:val="00C82EF0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324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D60"/>
    <w:rsid w:val="00DB1F3B"/>
    <w:rsid w:val="00DB2646"/>
    <w:rsid w:val="00DB364B"/>
    <w:rsid w:val="00DB409D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3753"/>
    <w:rsid w:val="00E44BA6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19AC"/>
    <w:rsid w:val="00E621F3"/>
    <w:rsid w:val="00E624DF"/>
    <w:rsid w:val="00E627B7"/>
    <w:rsid w:val="00E645F5"/>
    <w:rsid w:val="00E65088"/>
    <w:rsid w:val="00E658B3"/>
    <w:rsid w:val="00E66D0A"/>
    <w:rsid w:val="00E7179C"/>
    <w:rsid w:val="00E72B04"/>
    <w:rsid w:val="00E733DE"/>
    <w:rsid w:val="00E73813"/>
    <w:rsid w:val="00E73B0F"/>
    <w:rsid w:val="00E744A2"/>
    <w:rsid w:val="00E7500F"/>
    <w:rsid w:val="00E75989"/>
    <w:rsid w:val="00E75B2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207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442"/>
    <w:rsid w:val="00F624D3"/>
    <w:rsid w:val="00F65F41"/>
    <w:rsid w:val="00F67DB3"/>
    <w:rsid w:val="00F67F9C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A38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198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2EA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098"/>
    <w:rsid w:val="00FC6C83"/>
    <w:rsid w:val="00FD028A"/>
    <w:rsid w:val="00FD0C96"/>
    <w:rsid w:val="00FD2896"/>
    <w:rsid w:val="00FD2FFA"/>
    <w:rsid w:val="00FD38D0"/>
    <w:rsid w:val="00FD4B54"/>
    <w:rsid w:val="00FD5EBA"/>
    <w:rsid w:val="00FD6417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344"/>
    <w:rsid w:val="00FE7A97"/>
    <w:rsid w:val="00FF08BE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48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AD006-9CCA-4132-9F24-017DDA44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OPPO_yaxin</cp:lastModifiedBy>
  <cp:revision>3</cp:revision>
  <cp:lastPrinted>2014-09-10T09:04:00Z</cp:lastPrinted>
  <dcterms:created xsi:type="dcterms:W3CDTF">2024-01-12T13:06:00Z</dcterms:created>
  <dcterms:modified xsi:type="dcterms:W3CDTF">2024-01-12T13:06:00Z</dcterms:modified>
</cp:coreProperties>
</file>